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9E2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268DE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75117">
          <w:rPr>
            <w:b/>
            <w:i/>
            <w:noProof/>
            <w:sz w:val="28"/>
          </w:rPr>
          <w:t>5007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F1FEF" w:rsidR="001E41F3" w:rsidRPr="002755BE" w:rsidRDefault="002755B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755BE">
              <w:rPr>
                <w:b/>
                <w:bCs/>
                <w:sz w:val="28"/>
                <w:szCs w:val="28"/>
              </w:rPr>
              <w:t>0450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ED006" w:rsidR="001E41F3" w:rsidRPr="00410371" w:rsidRDefault="002751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3F0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BC57BA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F4683D">
                <w:rPr>
                  <w:b/>
                  <w:noProof/>
                  <w:sz w:val="28"/>
                </w:rPr>
                <w:t>1</w:t>
              </w:r>
              <w:r w:rsidR="00BC57BA">
                <w:rPr>
                  <w:b/>
                  <w:noProof/>
                  <w:sz w:val="28"/>
                </w:rPr>
                <w:t>0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E21C1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F6BD8">
              <w:t>7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FAB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371B30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71B30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530" w:rsidR="001E41F3" w:rsidRDefault="008C7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50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F6B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703792F3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36F07634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AB72DC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459D52D6" w:rsidR="002C57A4" w:rsidRDefault="00554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="008C1ED5">
              <w:rPr>
                <w:noProof/>
              </w:rPr>
              <w:t>S5-243395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203193C4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7-31T10:31:00Z">
              <w:r w:rsidR="00732311">
                <w:rPr>
                  <w:lang w:eastAsia="de-DE"/>
                </w:rPr>
                <w:t xml:space="preserve">the </w:t>
              </w:r>
            </w:ins>
            <w:proofErr w:type="spellStart"/>
            <w:ins w:id="14" w:author="Ericsson jaol" w:date="2024-08-22T20:13:00Z">
              <w:r w:rsidR="00275117">
                <w:rPr>
                  <w:lang w:eastAsia="de-DE"/>
                </w:rPr>
                <w:t>MnS</w:t>
              </w:r>
              <w:proofErr w:type="spellEnd"/>
              <w:r w:rsidR="00275117">
                <w:rPr>
                  <w:lang w:eastAsia="de-DE"/>
                </w:rPr>
                <w:t xml:space="preserve"> producer supports receiving </w:t>
              </w:r>
              <w:r w:rsidR="00D073A1">
                <w:rPr>
                  <w:lang w:eastAsia="de-DE"/>
                </w:rPr>
                <w:t xml:space="preserve">a </w:t>
              </w:r>
            </w:ins>
            <w:ins w:id="15" w:author="Ericsson jaol" w:date="2024-07-31T10:31:00Z">
              <w:r w:rsidR="00732311">
                <w:rPr>
                  <w:lang w:eastAsia="de-DE"/>
                </w:rPr>
                <w:t xml:space="preserve">service </w:t>
              </w:r>
            </w:ins>
            <w:ins w:id="16" w:author="Ericsson jaol" w:date="2024-07-31T10:30:00Z">
              <w:r w:rsidR="00732311">
                <w:rPr>
                  <w:lang w:eastAsia="de-DE"/>
                </w:rPr>
                <w:t xml:space="preserve">request </w:t>
              </w:r>
            </w:ins>
            <w:ins w:id="17" w:author="Ericsson jaol" w:date="2024-08-22T20:13:00Z">
              <w:r w:rsidR="00B14FE6">
                <w:rPr>
                  <w:lang w:eastAsia="de-DE"/>
                </w:rPr>
                <w:t>that include</w:t>
              </w:r>
            </w:ins>
            <w:ins w:id="18" w:author="Ericsson jaol" w:date="2024-08-22T20:14:00Z">
              <w:r w:rsidR="00B14FE6">
                <w:rPr>
                  <w:lang w:eastAsia="de-DE"/>
                </w:rPr>
                <w:t xml:space="preserve">s </w:t>
              </w:r>
            </w:ins>
            <w:ins w:id="19" w:author="Ericsson jaol" w:date="2024-07-31T10:30:00Z">
              <w:r w:rsidR="00732311">
                <w:rPr>
                  <w:lang w:eastAsia="de-DE"/>
                </w:rPr>
                <w:t>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2E12D84B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20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21" w:author="Ericsson jaol" w:date="2024-08-22T20:14:00Z">
              <w:r w:rsidR="00B14FE6">
                <w:rPr>
                  <w:lang w:eastAsia="de-DE"/>
                </w:rPr>
                <w:t xml:space="preserve"> </w:t>
              </w:r>
              <w:r w:rsidR="00B14FE6">
                <w:rPr>
                  <w:lang w:eastAsia="de-DE"/>
                </w:rPr>
                <w:t xml:space="preserve">the </w:t>
              </w:r>
              <w:proofErr w:type="spellStart"/>
              <w:r w:rsidR="00B14FE6">
                <w:rPr>
                  <w:lang w:eastAsia="de-DE"/>
                </w:rPr>
                <w:t>MnS</w:t>
              </w:r>
              <w:proofErr w:type="spellEnd"/>
              <w:r w:rsidR="00B14FE6">
                <w:rPr>
                  <w:lang w:eastAsia="de-DE"/>
                </w:rPr>
                <w:t xml:space="preserve"> producer supports receiving a service request that includes </w:t>
              </w:r>
              <w:r w:rsidR="00B14FE6">
                <w:rPr>
                  <w:lang w:eastAsia="de-DE"/>
                </w:rPr>
                <w:t>TAI list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22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22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D833" w14:textId="77777777" w:rsidR="009E71EB" w:rsidRDefault="009E71EB">
      <w:r>
        <w:separator/>
      </w:r>
    </w:p>
  </w:endnote>
  <w:endnote w:type="continuationSeparator" w:id="0">
    <w:p w14:paraId="0902ECCF" w14:textId="77777777" w:rsidR="009E71EB" w:rsidRDefault="009E71EB">
      <w:r>
        <w:continuationSeparator/>
      </w:r>
    </w:p>
  </w:endnote>
  <w:endnote w:type="continuationNotice" w:id="1">
    <w:p w14:paraId="48C5ACAA" w14:textId="77777777" w:rsidR="009E71EB" w:rsidRDefault="009E7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3A615" w14:textId="77777777" w:rsidR="009E71EB" w:rsidRDefault="009E71EB">
      <w:r>
        <w:separator/>
      </w:r>
    </w:p>
  </w:footnote>
  <w:footnote w:type="continuationSeparator" w:id="0">
    <w:p w14:paraId="732547B4" w14:textId="77777777" w:rsidR="009E71EB" w:rsidRDefault="009E71EB">
      <w:r>
        <w:continuationSeparator/>
      </w:r>
    </w:p>
  </w:footnote>
  <w:footnote w:type="continuationNotice" w:id="1">
    <w:p w14:paraId="4A88F86B" w14:textId="77777777" w:rsidR="009E71EB" w:rsidRDefault="009E7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07A4"/>
    <w:rsid w:val="0014116B"/>
    <w:rsid w:val="00145D43"/>
    <w:rsid w:val="0015074D"/>
    <w:rsid w:val="001514A6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117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E0A88"/>
    <w:rsid w:val="009E14D8"/>
    <w:rsid w:val="009E3297"/>
    <w:rsid w:val="009E71EB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B48A6"/>
    <w:rsid w:val="00AB72DC"/>
    <w:rsid w:val="00AC5820"/>
    <w:rsid w:val="00AD0C0D"/>
    <w:rsid w:val="00AD1CD8"/>
    <w:rsid w:val="00B14FE6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073A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4AB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2BD7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77</cp:revision>
  <cp:lastPrinted>1900-01-01T08:00:00Z</cp:lastPrinted>
  <dcterms:created xsi:type="dcterms:W3CDTF">2024-07-19T02:51:00Z</dcterms:created>
  <dcterms:modified xsi:type="dcterms:W3CDTF">2024-08-22T18:15:00Z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